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D0BC88" w14:textId="60F53D7D" w:rsidR="009B29C6" w:rsidRDefault="009B29C6" w:rsidP="009B29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EF3FC4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70407A">
        <w:rPr>
          <w:b/>
          <w:noProof/>
          <w:sz w:val="24"/>
        </w:rPr>
        <w:t>Adhoc-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46DFA" w:rsidRPr="00E46DFA">
        <w:rPr>
          <w:b/>
          <w:i/>
          <w:noProof/>
          <w:sz w:val="28"/>
        </w:rPr>
        <w:t>S3-213</w:t>
      </w:r>
      <w:r w:rsidR="004A14F4">
        <w:rPr>
          <w:b/>
          <w:i/>
          <w:noProof/>
          <w:sz w:val="28"/>
        </w:rPr>
        <w:t>712</w:t>
      </w:r>
    </w:p>
    <w:p w14:paraId="60DD67A0" w14:textId="49D9AA5C" w:rsidR="009B29C6" w:rsidRDefault="009B29C6" w:rsidP="009B29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64F2B">
        <w:rPr>
          <w:b/>
          <w:noProof/>
          <w:sz w:val="24"/>
        </w:rPr>
        <w:t>27-30 September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 xml:space="preserve">Revision of </w:t>
      </w:r>
      <w:r w:rsidR="004A14F4" w:rsidRPr="004A14F4">
        <w:rPr>
          <w:noProof/>
        </w:rPr>
        <w:t>S3-213543</w:t>
      </w:r>
    </w:p>
    <w:p w14:paraId="28DD442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B8BB27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D78B6">
        <w:rPr>
          <w:rFonts w:ascii="Arial" w:hAnsi="Arial"/>
          <w:b/>
          <w:lang w:val="en-US"/>
        </w:rPr>
        <w:t>Ericsson</w:t>
      </w:r>
    </w:p>
    <w:p w14:paraId="494AE243" w14:textId="7608117C" w:rsidR="00C022E3" w:rsidRPr="0070407A" w:rsidRDefault="00C022E3" w:rsidP="0070407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407A">
        <w:rPr>
          <w:rFonts w:ascii="Arial" w:hAnsi="Arial" w:cs="Arial"/>
          <w:b/>
        </w:rPr>
        <w:t xml:space="preserve">Evaluation of </w:t>
      </w:r>
      <w:r w:rsidR="00644437">
        <w:rPr>
          <w:rFonts w:ascii="Arial" w:hAnsi="Arial" w:cs="Arial"/>
          <w:b/>
        </w:rPr>
        <w:t xml:space="preserve">Solution #1 </w:t>
      </w:r>
      <w:r w:rsidR="00D42655">
        <w:rPr>
          <w:rFonts w:ascii="Arial" w:hAnsi="Arial" w:cs="Arial"/>
          <w:b/>
        </w:rPr>
        <w:t>(</w:t>
      </w:r>
      <w:r w:rsidR="00221D98" w:rsidRPr="00221D98">
        <w:rPr>
          <w:rFonts w:ascii="Arial" w:hAnsi="Arial" w:cs="Arial"/>
          <w:b/>
        </w:rPr>
        <w:t>Non-Seamless WLAN offload Authenti</w:t>
      </w:r>
      <w:r w:rsidR="00221D98">
        <w:rPr>
          <w:rFonts w:ascii="Arial" w:hAnsi="Arial" w:cs="Arial"/>
          <w:b/>
        </w:rPr>
        <w:t>c</w:t>
      </w:r>
      <w:r w:rsidR="00221D98" w:rsidRPr="00221D98">
        <w:rPr>
          <w:rFonts w:ascii="Arial" w:hAnsi="Arial" w:cs="Arial"/>
          <w:b/>
        </w:rPr>
        <w:t>ation in 5GS</w:t>
      </w:r>
      <w:r w:rsidR="00D42655">
        <w:rPr>
          <w:rFonts w:ascii="Arial" w:hAnsi="Arial" w:cs="Arial"/>
          <w:b/>
        </w:rPr>
        <w:t>)</w:t>
      </w:r>
    </w:p>
    <w:p w14:paraId="58D70C6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D0423CF" w14:textId="7D84463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84325">
        <w:rPr>
          <w:rFonts w:ascii="Arial" w:hAnsi="Arial"/>
          <w:b/>
        </w:rPr>
        <w:t>5.10</w:t>
      </w:r>
    </w:p>
    <w:p w14:paraId="32DEAC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381A907" w14:textId="22DCF42D" w:rsidR="00C022E3" w:rsidRDefault="00C05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05BEF">
        <w:rPr>
          <w:b/>
          <w:i/>
        </w:rPr>
        <w:t xml:space="preserve">It is proposed to add the following </w:t>
      </w:r>
      <w:r w:rsidR="0070407A">
        <w:rPr>
          <w:b/>
          <w:i/>
        </w:rPr>
        <w:t>evaluation</w:t>
      </w:r>
      <w:r w:rsidRPr="00C05BEF">
        <w:rPr>
          <w:b/>
          <w:i/>
        </w:rPr>
        <w:t xml:space="preserve"> to the TR in [1]</w:t>
      </w:r>
    </w:p>
    <w:p w14:paraId="403E2C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C38B5D1" w14:textId="77777777" w:rsidR="00E03A2E" w:rsidRDefault="00E03A2E" w:rsidP="00EF3FC4">
      <w:pPr>
        <w:pStyle w:val="Reference"/>
      </w:pPr>
      <w:r>
        <w:t>[1]</w:t>
      </w:r>
      <w:r>
        <w:tab/>
      </w:r>
      <w:bookmarkStart w:id="0" w:name="_Hlk69729881"/>
      <w:r w:rsidR="00EF3FC4" w:rsidRPr="00570260">
        <w:t xml:space="preserve">3GPP </w:t>
      </w:r>
      <w:r w:rsidR="004B28CC">
        <w:t>TR 33.881</w:t>
      </w:r>
      <w:r w:rsidR="00EF3FC4">
        <w:t xml:space="preserve"> “</w:t>
      </w:r>
      <w:r w:rsidR="00EF3FC4" w:rsidRPr="00BA6970">
        <w:t>Study on non-seamless WLAN Offload in 5GS using 3GPP credentials</w:t>
      </w:r>
      <w:r w:rsidR="00EF3FC4">
        <w:t>”</w:t>
      </w:r>
      <w:bookmarkEnd w:id="0"/>
    </w:p>
    <w:p w14:paraId="16A3D81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6A59092" w14:textId="6927BE7B" w:rsidR="007A5902" w:rsidRDefault="007A5902" w:rsidP="007A5902">
      <w:r>
        <w:t xml:space="preserve">This contribution proposes </w:t>
      </w:r>
      <w:r w:rsidR="00EF3FC4">
        <w:t>a</w:t>
      </w:r>
      <w:r w:rsidR="0070407A">
        <w:t>n</w:t>
      </w:r>
      <w:r w:rsidR="00EF3FC4">
        <w:t xml:space="preserve"> </w:t>
      </w:r>
      <w:r w:rsidR="0070407A">
        <w:t>evaluation of solution</w:t>
      </w:r>
      <w:r w:rsidR="00C05BEF">
        <w:t>#1</w:t>
      </w:r>
      <w:r w:rsidR="00682F41">
        <w:t>.</w:t>
      </w:r>
      <w:r>
        <w:t xml:space="preserve"> </w:t>
      </w:r>
    </w:p>
    <w:p w14:paraId="38A7FCF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F9F8378" w14:textId="77777777" w:rsidR="00C05BEF" w:rsidRDefault="00C05BEF" w:rsidP="00C05BEF">
      <w:pPr>
        <w:jc w:val="center"/>
        <w:rPr>
          <w:color w:val="FF0000"/>
          <w:sz w:val="36"/>
          <w:szCs w:val="36"/>
        </w:rPr>
      </w:pPr>
      <w:bookmarkStart w:id="1" w:name="_Toc257758424"/>
      <w:r w:rsidRPr="00503EE4">
        <w:rPr>
          <w:color w:val="FF0000"/>
          <w:sz w:val="36"/>
          <w:szCs w:val="36"/>
        </w:rPr>
        <w:t>******BEGIN CHANGES*****</w:t>
      </w:r>
    </w:p>
    <w:p w14:paraId="7FDE42F7" w14:textId="17BC2D42" w:rsidR="00F17CD3" w:rsidRDefault="00F17CD3" w:rsidP="00F17CD3">
      <w:pPr>
        <w:pStyle w:val="EditorsNote"/>
      </w:pPr>
      <w:r>
        <w:t>.</w:t>
      </w:r>
    </w:p>
    <w:p w14:paraId="6C70E32C" w14:textId="226498C8" w:rsidR="00092836" w:rsidRDefault="00092836" w:rsidP="00092836">
      <w:pPr>
        <w:pStyle w:val="Heading3"/>
        <w:rPr>
          <w:ins w:id="2" w:author="Author"/>
        </w:rPr>
      </w:pPr>
      <w:ins w:id="3" w:author="Author">
        <w:r>
          <w:t>6.1.3</w:t>
        </w:r>
        <w:r>
          <w:tab/>
        </w:r>
        <w:r w:rsidR="0051169C">
          <w:t>System impact</w:t>
        </w:r>
      </w:ins>
    </w:p>
    <w:p w14:paraId="7E47073A" w14:textId="5F89C9C7" w:rsidR="00EA6473" w:rsidRPr="003B0157" w:rsidDel="00B010AC" w:rsidRDefault="00EA6473" w:rsidP="00EA6473">
      <w:pPr>
        <w:rPr>
          <w:ins w:id="4" w:author="Author"/>
          <w:del w:id="5" w:author="Ericsson" w:date="2021-09-29T09:40:00Z"/>
        </w:rPr>
      </w:pPr>
    </w:p>
    <w:p w14:paraId="7E95F9B6" w14:textId="77777777" w:rsidR="000A3CDF" w:rsidRDefault="00060678" w:rsidP="00EA6473">
      <w:pPr>
        <w:rPr>
          <w:ins w:id="6" w:author="Author"/>
          <w:lang w:val="en-US"/>
        </w:rPr>
      </w:pPr>
      <w:ins w:id="7" w:author="Author">
        <w:r w:rsidRPr="00B05DF1">
          <w:rPr>
            <w:lang w:val="en-US"/>
          </w:rPr>
          <w:t xml:space="preserve">NSWO NF: </w:t>
        </w:r>
      </w:ins>
    </w:p>
    <w:p w14:paraId="72073B4B" w14:textId="75D25E38" w:rsidR="00257CB9" w:rsidRPr="003B402F" w:rsidRDefault="000A3CDF" w:rsidP="003B402F">
      <w:pPr>
        <w:pStyle w:val="B1"/>
        <w:rPr>
          <w:ins w:id="8" w:author="Author"/>
          <w:lang w:val="en-US"/>
        </w:rPr>
      </w:pPr>
      <w:ins w:id="9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DE4641" w:rsidRPr="00B05DF1">
          <w:rPr>
            <w:lang w:val="en-US"/>
          </w:rPr>
          <w:t>New NF</w:t>
        </w:r>
        <w:r w:rsidR="00DE4641">
          <w:rPr>
            <w:lang w:val="en-US"/>
          </w:rPr>
          <w:t xml:space="preserve"> which needs to support enhanced Diameter </w:t>
        </w:r>
        <w:proofErr w:type="spellStart"/>
        <w:r w:rsidR="00DE4641">
          <w:rPr>
            <w:lang w:val="en-US"/>
          </w:rPr>
          <w:t>SWa</w:t>
        </w:r>
        <w:proofErr w:type="spellEnd"/>
        <w:r w:rsidR="00DE4641">
          <w:rPr>
            <w:lang w:val="en-US"/>
          </w:rPr>
          <w:t xml:space="preserve"> protocol to access points and SBI towards AUSF for authentication.</w:t>
        </w:r>
      </w:ins>
    </w:p>
    <w:p w14:paraId="2FBB3388" w14:textId="256F4C9E" w:rsidR="00EA6473" w:rsidRDefault="00060678" w:rsidP="00EA6473">
      <w:pPr>
        <w:rPr>
          <w:ins w:id="10" w:author="Author"/>
        </w:rPr>
      </w:pPr>
      <w:ins w:id="11" w:author="Author">
        <w:r w:rsidRPr="00B05DF1">
          <w:rPr>
            <w:lang w:val="en-US"/>
          </w:rPr>
          <w:t>AUSF:</w:t>
        </w:r>
      </w:ins>
    </w:p>
    <w:p w14:paraId="0DBCDB2C" w14:textId="09FC48C4" w:rsidR="00060678" w:rsidRDefault="007652F5" w:rsidP="007652F5">
      <w:pPr>
        <w:pStyle w:val="B1"/>
        <w:rPr>
          <w:ins w:id="12" w:author="Author"/>
          <w:lang w:val="en-US"/>
        </w:rPr>
      </w:pPr>
      <w:ins w:id="13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060678" w:rsidRPr="00B05DF1">
          <w:rPr>
            <w:lang w:val="en-US"/>
          </w:rPr>
          <w:t xml:space="preserve">Modifications to primary authentication </w:t>
        </w:r>
        <w:proofErr w:type="spellStart"/>
        <w:r w:rsidR="00060678" w:rsidRPr="00B05DF1">
          <w:rPr>
            <w:lang w:val="en-US"/>
          </w:rPr>
          <w:t>Nausf_UEAuthentication_Authenticate</w:t>
        </w:r>
        <w:proofErr w:type="spellEnd"/>
        <w:r w:rsidR="00060678" w:rsidRPr="00B05DF1">
          <w:rPr>
            <w:lang w:val="en-US"/>
          </w:rPr>
          <w:t>, modifications to AUSF logic for primary authentication, modification to key hierarchy handling</w:t>
        </w:r>
        <w:r w:rsidR="00060678" w:rsidRPr="00060678">
          <w:rPr>
            <w:lang w:val="en-US"/>
          </w:rPr>
          <w:t xml:space="preserve"> </w:t>
        </w:r>
      </w:ins>
    </w:p>
    <w:p w14:paraId="13D554A4" w14:textId="43BCDC45" w:rsidR="00EA6473" w:rsidRDefault="00060678" w:rsidP="00EA6473">
      <w:pPr>
        <w:rPr>
          <w:ins w:id="14" w:author="Author"/>
        </w:rPr>
      </w:pPr>
      <w:ins w:id="15" w:author="Author">
        <w:r w:rsidRPr="00B05DF1">
          <w:rPr>
            <w:lang w:val="en-US"/>
          </w:rPr>
          <w:t>UDM</w:t>
        </w:r>
      </w:ins>
    </w:p>
    <w:p w14:paraId="3D870B2E" w14:textId="5C92BD69" w:rsidR="00EA6473" w:rsidRDefault="007652F5" w:rsidP="00834F99">
      <w:pPr>
        <w:pStyle w:val="B1"/>
        <w:rPr>
          <w:ins w:id="16" w:author="Author"/>
        </w:rPr>
      </w:pPr>
      <w:ins w:id="17" w:author="Author">
        <w:r>
          <w:rPr>
            <w:lang w:val="en-US"/>
          </w:rPr>
          <w:t>-</w:t>
        </w:r>
        <w:r>
          <w:rPr>
            <w:lang w:val="en-US"/>
          </w:rPr>
          <w:tab/>
        </w:r>
      </w:ins>
    </w:p>
    <w:p w14:paraId="713BDA51" w14:textId="419B2753" w:rsidR="00060678" w:rsidDel="00A0296B" w:rsidRDefault="00060678" w:rsidP="00834F99">
      <w:pPr>
        <w:pStyle w:val="B1"/>
        <w:rPr>
          <w:ins w:id="18" w:author="Author"/>
          <w:del w:id="19" w:author="Ericsson" w:date="2021-09-29T09:48:00Z"/>
          <w:lang w:val="en-US"/>
        </w:rPr>
      </w:pPr>
    </w:p>
    <w:p w14:paraId="400BB89A" w14:textId="77777777" w:rsidR="007652F5" w:rsidRDefault="00060678" w:rsidP="007652F5">
      <w:pPr>
        <w:rPr>
          <w:ins w:id="20" w:author="Author"/>
          <w:lang w:val="en-US"/>
        </w:rPr>
      </w:pPr>
      <w:ins w:id="21" w:author="Author">
        <w:r>
          <w:rPr>
            <w:lang w:val="en-US"/>
          </w:rPr>
          <w:t>U</w:t>
        </w:r>
        <w:r w:rsidRPr="00B05DF1">
          <w:rPr>
            <w:lang w:val="en-US"/>
          </w:rPr>
          <w:t>E:</w:t>
        </w:r>
      </w:ins>
    </w:p>
    <w:p w14:paraId="40582BD9" w14:textId="77777777" w:rsidR="001F2998" w:rsidRDefault="001F2998" w:rsidP="001F2998">
      <w:pPr>
        <w:pStyle w:val="B1"/>
        <w:rPr>
          <w:ins w:id="22" w:author="Author"/>
          <w:lang w:val="en-US"/>
        </w:rPr>
      </w:pPr>
      <w:ins w:id="23" w:author="Author">
        <w:r>
          <w:rPr>
            <w:lang w:val="en-US"/>
          </w:rPr>
          <w:t>-</w:t>
        </w:r>
        <w:r>
          <w:rPr>
            <w:lang w:val="en-US"/>
          </w:rPr>
          <w:tab/>
          <w:t xml:space="preserve"> Support for SUCI for 5G NSWO.</w:t>
        </w:r>
      </w:ins>
    </w:p>
    <w:p w14:paraId="41C7EF44" w14:textId="4FCD8F64" w:rsidR="00092836" w:rsidDel="0006031E" w:rsidRDefault="00092836" w:rsidP="009230FA">
      <w:pPr>
        <w:pStyle w:val="B1"/>
        <w:rPr>
          <w:ins w:id="24" w:author="Author"/>
          <w:del w:id="25" w:author="Author"/>
        </w:rPr>
      </w:pPr>
    </w:p>
    <w:p w14:paraId="6D6A2A3B" w14:textId="77777777" w:rsidR="00092836" w:rsidRDefault="00092836" w:rsidP="002E722E">
      <w:pPr>
        <w:pStyle w:val="Heading3"/>
      </w:pPr>
    </w:p>
    <w:p w14:paraId="1279D8D0" w14:textId="6275CBB4" w:rsidR="002E722E" w:rsidRDefault="002E722E" w:rsidP="002E722E">
      <w:pPr>
        <w:pStyle w:val="Heading3"/>
      </w:pPr>
      <w:r>
        <w:t>6.1.</w:t>
      </w:r>
      <w:del w:id="26" w:author="Author">
        <w:r w:rsidDel="0051169C">
          <w:delText>3</w:delText>
        </w:r>
      </w:del>
      <w:ins w:id="27" w:author="Author">
        <w:r w:rsidR="0051169C">
          <w:t>4</w:t>
        </w:r>
      </w:ins>
      <w:r>
        <w:tab/>
        <w:t>Evaluation</w:t>
      </w:r>
    </w:p>
    <w:p w14:paraId="677F6E1D" w14:textId="608F7247" w:rsidR="002E722E" w:rsidDel="00E9324B" w:rsidRDefault="002E722E" w:rsidP="002E722E">
      <w:pPr>
        <w:rPr>
          <w:ins w:id="28" w:author="Author"/>
          <w:del w:id="29" w:author="Author"/>
        </w:rPr>
      </w:pPr>
      <w:del w:id="30" w:author="Author">
        <w:r w:rsidRPr="0052714E" w:rsidDel="00975696">
          <w:delText>This solution require</w:delText>
        </w:r>
        <w:r w:rsidRPr="00410A65" w:rsidDel="00975696">
          <w:delText xml:space="preserve">s </w:delText>
        </w:r>
        <w:r w:rsidRPr="00410A65" w:rsidDel="006D246B">
          <w:delText>minimal</w:delText>
        </w:r>
        <w:r w:rsidRPr="0052714E" w:rsidDel="006D246B">
          <w:delText xml:space="preserve"> </w:delText>
        </w:r>
        <w:r w:rsidRPr="00410A65" w:rsidDel="00975696">
          <w:delText>changes to AUSF/UDM to support NSWO authentication. A new NF, NSWO NF is introduced to isolate AUSF from external WLAN.</w:delText>
        </w:r>
        <w:r w:rsidRPr="0052714E" w:rsidDel="00975696">
          <w:delText xml:space="preserve"> </w:delText>
        </w:r>
      </w:del>
      <w:r w:rsidRPr="0052714E">
        <w:t xml:space="preserve">Existing </w:t>
      </w:r>
      <w:r>
        <w:t>EAP-AKA’</w:t>
      </w:r>
      <w:r w:rsidRPr="00410A65">
        <w:t xml:space="preserve"> authentication is adapted with </w:t>
      </w:r>
      <w:del w:id="31" w:author="Author">
        <w:r w:rsidRPr="00410A65" w:rsidDel="006D246B">
          <w:delText xml:space="preserve">minimal </w:delText>
        </w:r>
      </w:del>
      <w:r w:rsidRPr="00410A65">
        <w:t>impact on network nodes</w:t>
      </w:r>
      <w:ins w:id="32" w:author="Author">
        <w:r w:rsidR="007A4CA9">
          <w:t xml:space="preserve"> and UE</w:t>
        </w:r>
      </w:ins>
      <w:r w:rsidRPr="00410A65">
        <w:t xml:space="preserve"> and </w:t>
      </w:r>
      <w:proofErr w:type="spellStart"/>
      <w:r w:rsidRPr="00410A65">
        <w:t>fulfiling</w:t>
      </w:r>
      <w:proofErr w:type="spellEnd"/>
      <w:r w:rsidRPr="00410A65">
        <w:t xml:space="preserve"> to the NSWO requirement.</w:t>
      </w:r>
    </w:p>
    <w:p w14:paraId="36938BCA" w14:textId="27F0791D" w:rsidR="002B55EC" w:rsidRDefault="002B55EC" w:rsidP="002E722E">
      <w:pPr>
        <w:rPr>
          <w:ins w:id="33" w:author="Author"/>
        </w:rPr>
      </w:pPr>
    </w:p>
    <w:p w14:paraId="76E35394" w14:textId="2A3B0532" w:rsidR="002B55EC" w:rsidRPr="002B55EC" w:rsidRDefault="00D84235" w:rsidP="002B55EC">
      <w:pPr>
        <w:rPr>
          <w:ins w:id="34" w:author="Author"/>
          <w:lang w:val="en-US"/>
        </w:rPr>
      </w:pPr>
      <w:ins w:id="35" w:author="Author">
        <w:r>
          <w:rPr>
            <w:lang w:val="en-US"/>
          </w:rPr>
          <w:t xml:space="preserve">The solution proposes to reuse existing AUSF/UDM services of primary authentication for 5G NSWO. It would </w:t>
        </w:r>
        <w:r w:rsidR="00D07585">
          <w:rPr>
            <w:lang w:val="en-US"/>
          </w:rPr>
          <w:t>i</w:t>
        </w:r>
        <w:r w:rsidR="00D07585" w:rsidRPr="002B55EC">
          <w:rPr>
            <w:lang w:val="en-US"/>
          </w:rPr>
          <w:t>mpact</w:t>
        </w:r>
        <w:r w:rsidR="002B55EC" w:rsidRPr="002B55EC">
          <w:rPr>
            <w:lang w:val="en-US"/>
          </w:rPr>
          <w:t xml:space="preserve"> on primary authentication arch</w:t>
        </w:r>
        <w:r w:rsidR="00D252AC">
          <w:rPr>
            <w:lang w:val="en-US"/>
          </w:rPr>
          <w:t>itecture</w:t>
        </w:r>
        <w:r w:rsidR="00F67640">
          <w:rPr>
            <w:lang w:val="en-US"/>
          </w:rPr>
          <w:t xml:space="preserve">, </w:t>
        </w:r>
        <w:proofErr w:type="gramStart"/>
        <w:r w:rsidR="002B55EC" w:rsidRPr="002B55EC">
          <w:rPr>
            <w:lang w:val="en-US"/>
          </w:rPr>
          <w:t>procedures</w:t>
        </w:r>
        <w:proofErr w:type="gramEnd"/>
        <w:r w:rsidR="00F67640">
          <w:rPr>
            <w:lang w:val="en-US"/>
          </w:rPr>
          <w:t xml:space="preserve"> and k</w:t>
        </w:r>
        <w:r w:rsidR="00F67640" w:rsidRPr="003C60A7">
          <w:rPr>
            <w:lang w:val="en-US"/>
          </w:rPr>
          <w:t>ey hierarchy handling</w:t>
        </w:r>
        <w:r w:rsidR="009677AE">
          <w:rPr>
            <w:lang w:val="en-US"/>
          </w:rPr>
          <w:t>:</w:t>
        </w:r>
      </w:ins>
    </w:p>
    <w:p w14:paraId="0A0A3966" w14:textId="2ACBAA0D" w:rsidR="002B55EC" w:rsidRPr="002B55EC" w:rsidRDefault="006D246B" w:rsidP="00F20159">
      <w:pPr>
        <w:pStyle w:val="B1"/>
        <w:rPr>
          <w:ins w:id="36" w:author="Author"/>
          <w:lang w:val="en-US"/>
        </w:rPr>
      </w:pPr>
      <w:ins w:id="37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AB1C1D">
          <w:rPr>
            <w:lang w:val="en-US"/>
          </w:rPr>
          <w:t>T</w:t>
        </w:r>
        <w:r w:rsidR="00D66B77">
          <w:rPr>
            <w:lang w:val="en-US"/>
          </w:rPr>
          <w:t xml:space="preserve">echnically it is </w:t>
        </w:r>
        <w:r w:rsidR="00E1497A">
          <w:rPr>
            <w:lang w:val="en-US"/>
          </w:rPr>
          <w:t>feasible</w:t>
        </w:r>
        <w:r w:rsidR="002B55EC" w:rsidRPr="002B55EC">
          <w:rPr>
            <w:lang w:val="en-US"/>
          </w:rPr>
          <w:t xml:space="preserve"> to use AUSF </w:t>
        </w:r>
        <w:r w:rsidR="003120C9">
          <w:rPr>
            <w:lang w:val="en-US"/>
          </w:rPr>
          <w:t xml:space="preserve">as </w:t>
        </w:r>
        <w:r w:rsidR="002B55EC" w:rsidRPr="002B55EC">
          <w:rPr>
            <w:lang w:val="en-US"/>
          </w:rPr>
          <w:t xml:space="preserve">EAP server and UDM </w:t>
        </w:r>
        <w:r w:rsidR="003120C9">
          <w:rPr>
            <w:lang w:val="en-US"/>
          </w:rPr>
          <w:t xml:space="preserve">for </w:t>
        </w:r>
        <w:r w:rsidR="002B55EC" w:rsidRPr="002B55EC">
          <w:rPr>
            <w:lang w:val="en-US"/>
          </w:rPr>
          <w:t>AV generation</w:t>
        </w:r>
        <w:r w:rsidR="003120C9">
          <w:rPr>
            <w:lang w:val="en-US"/>
          </w:rPr>
          <w:t xml:space="preserve"> and </w:t>
        </w:r>
        <w:r w:rsidR="002B55EC" w:rsidRPr="002B55EC">
          <w:rPr>
            <w:lang w:val="en-US"/>
          </w:rPr>
          <w:t>SUPI Privacy for 5G NSWO.</w:t>
        </w:r>
        <w:r w:rsidR="003120C9">
          <w:rPr>
            <w:lang w:val="en-US"/>
          </w:rPr>
          <w:t xml:space="preserve"> But</w:t>
        </w:r>
        <w:r w:rsidR="00D66B77">
          <w:rPr>
            <w:lang w:val="en-US"/>
          </w:rPr>
          <w:t xml:space="preserve"> </w:t>
        </w:r>
        <w:r w:rsidR="00EE7A7E">
          <w:rPr>
            <w:lang w:val="en-US"/>
          </w:rPr>
          <w:t>i</w:t>
        </w:r>
        <w:r w:rsidR="00D66B77">
          <w:rPr>
            <w:lang w:val="en-US"/>
          </w:rPr>
          <w:t xml:space="preserve">t requires yet </w:t>
        </w:r>
        <w:r w:rsidR="00D66B77" w:rsidRPr="002B55EC">
          <w:rPr>
            <w:lang w:val="en-US"/>
          </w:rPr>
          <w:t>different logic in AUSF</w:t>
        </w:r>
        <w:r w:rsidR="00EE7A7E">
          <w:rPr>
            <w:lang w:val="en-US"/>
          </w:rPr>
          <w:t>, e.g.</w:t>
        </w:r>
        <w:r w:rsidR="00F429F3">
          <w:rPr>
            <w:lang w:val="en-US"/>
          </w:rPr>
          <w:t>,</w:t>
        </w:r>
        <w:r w:rsidR="00EE7A7E">
          <w:rPr>
            <w:lang w:val="en-US"/>
          </w:rPr>
          <w:t xml:space="preserve"> to handle </w:t>
        </w:r>
      </w:ins>
      <w:ins w:id="38" w:author="Ericsson" w:date="2021-09-29T15:55:00Z">
        <w:r w:rsidR="003A7E6B">
          <w:rPr>
            <w:lang w:val="en-US"/>
          </w:rPr>
          <w:t>NSWO authentication different from</w:t>
        </w:r>
      </w:ins>
      <w:ins w:id="39" w:author="Author">
        <w:r w:rsidR="00753078">
          <w:rPr>
            <w:lang w:val="en-US"/>
          </w:rPr>
          <w:t xml:space="preserve"> </w:t>
        </w:r>
        <w:r w:rsidR="00EE7A7E">
          <w:rPr>
            <w:lang w:val="en-US"/>
          </w:rPr>
          <w:t xml:space="preserve">primary authentication </w:t>
        </w:r>
        <w:r w:rsidR="00D66B77" w:rsidRPr="002B55EC">
          <w:rPr>
            <w:lang w:val="en-US"/>
          </w:rPr>
          <w:t xml:space="preserve">and </w:t>
        </w:r>
        <w:r w:rsidR="00EE7A7E">
          <w:rPr>
            <w:lang w:val="en-US"/>
          </w:rPr>
          <w:t xml:space="preserve">different </w:t>
        </w:r>
        <w:r w:rsidR="00D66B77" w:rsidRPr="002B55EC">
          <w:rPr>
            <w:lang w:val="en-US"/>
          </w:rPr>
          <w:t xml:space="preserve">key hierarchy </w:t>
        </w:r>
        <w:r w:rsidR="00EE7A7E">
          <w:rPr>
            <w:lang w:val="en-US"/>
          </w:rPr>
          <w:t xml:space="preserve">handling </w:t>
        </w:r>
        <w:r w:rsidR="00D66B77" w:rsidRPr="002B55EC">
          <w:rPr>
            <w:lang w:val="en-US"/>
          </w:rPr>
          <w:t>based on different input</w:t>
        </w:r>
        <w:r w:rsidR="00D66B77">
          <w:rPr>
            <w:lang w:val="en-US"/>
          </w:rPr>
          <w:t>.</w:t>
        </w:r>
        <w:del w:id="40" w:author="Author">
          <w:r w:rsidR="002B55EC" w:rsidRPr="002B55EC" w:rsidDel="00D66B77">
            <w:rPr>
              <w:lang w:val="en-US"/>
            </w:rPr>
            <w:delText xml:space="preserve"> </w:delText>
          </w:r>
        </w:del>
      </w:ins>
    </w:p>
    <w:p w14:paraId="4F630608" w14:textId="67CCB6B4" w:rsidR="002B55EC" w:rsidRPr="00834F99" w:rsidRDefault="006D246B" w:rsidP="00445DB3">
      <w:pPr>
        <w:pStyle w:val="B1"/>
        <w:rPr>
          <w:lang w:val="en-US"/>
        </w:rPr>
      </w:pPr>
      <w:ins w:id="41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2B55EC" w:rsidRPr="002B55EC">
          <w:rPr>
            <w:lang w:val="en-US"/>
          </w:rPr>
          <w:t xml:space="preserve">Assumed that a subset of </w:t>
        </w:r>
        <w:proofErr w:type="spellStart"/>
        <w:r w:rsidR="002B55EC" w:rsidRPr="002B55EC">
          <w:rPr>
            <w:lang w:val="en-US"/>
          </w:rPr>
          <w:t>SWa</w:t>
        </w:r>
        <w:proofErr w:type="spellEnd"/>
        <w:r w:rsidR="002B55EC" w:rsidRPr="002B55EC">
          <w:rPr>
            <w:lang w:val="en-US"/>
          </w:rPr>
          <w:t xml:space="preserve"> is required and a new reference point might be needed.</w:t>
        </w:r>
      </w:ins>
    </w:p>
    <w:p w14:paraId="2525F342" w14:textId="77777777" w:rsidR="00F04E2E" w:rsidRDefault="00F04E2E" w:rsidP="00C05BEF">
      <w:pPr>
        <w:jc w:val="center"/>
        <w:rPr>
          <w:color w:val="FF0000"/>
          <w:sz w:val="36"/>
          <w:szCs w:val="36"/>
        </w:rPr>
      </w:pPr>
    </w:p>
    <w:p w14:paraId="3BF203D8" w14:textId="77777777" w:rsidR="00F04E2E" w:rsidRPr="00503EE4" w:rsidRDefault="00F04E2E" w:rsidP="00F04E2E">
      <w:pPr>
        <w:jc w:val="center"/>
        <w:rPr>
          <w:color w:val="FF0000"/>
          <w:sz w:val="36"/>
          <w:szCs w:val="36"/>
        </w:rPr>
      </w:pPr>
      <w:r w:rsidRPr="00503EE4">
        <w:rPr>
          <w:color w:val="FF0000"/>
          <w:sz w:val="36"/>
          <w:szCs w:val="36"/>
        </w:rPr>
        <w:t>******</w:t>
      </w:r>
      <w:r>
        <w:rPr>
          <w:color w:val="FF0000"/>
          <w:sz w:val="36"/>
          <w:szCs w:val="36"/>
        </w:rPr>
        <w:t>END OF</w:t>
      </w:r>
      <w:r w:rsidRPr="00503EE4">
        <w:rPr>
          <w:color w:val="FF0000"/>
          <w:sz w:val="36"/>
          <w:szCs w:val="36"/>
        </w:rPr>
        <w:t xml:space="preserve"> CHANGES*****</w:t>
      </w:r>
      <w:bookmarkEnd w:id="1"/>
    </w:p>
    <w:sectPr w:rsidR="00F04E2E" w:rsidRPr="00503EE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AB4802" w14:textId="77777777" w:rsidR="00745092" w:rsidRDefault="00745092">
      <w:r>
        <w:separator/>
      </w:r>
    </w:p>
  </w:endnote>
  <w:endnote w:type="continuationSeparator" w:id="0">
    <w:p w14:paraId="597C4D06" w14:textId="77777777" w:rsidR="00745092" w:rsidRDefault="00745092">
      <w:r>
        <w:continuationSeparator/>
      </w:r>
    </w:p>
  </w:endnote>
  <w:endnote w:type="continuationNotice" w:id="1">
    <w:p w14:paraId="7681A984" w14:textId="77777777" w:rsidR="00745092" w:rsidRDefault="007450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3BCB0E" w14:textId="77777777" w:rsidR="00745092" w:rsidRDefault="00745092">
      <w:r>
        <w:separator/>
      </w:r>
    </w:p>
  </w:footnote>
  <w:footnote w:type="continuationSeparator" w:id="0">
    <w:p w14:paraId="572AC4F8" w14:textId="77777777" w:rsidR="00745092" w:rsidRDefault="00745092">
      <w:r>
        <w:continuationSeparator/>
      </w:r>
    </w:p>
  </w:footnote>
  <w:footnote w:type="continuationNotice" w:id="1">
    <w:p w14:paraId="270489C9" w14:textId="77777777" w:rsidR="00745092" w:rsidRDefault="0074509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7E725B"/>
    <w:multiLevelType w:val="hybridMultilevel"/>
    <w:tmpl w:val="B0B0DB00"/>
    <w:lvl w:ilvl="0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193416C5"/>
    <w:multiLevelType w:val="hybridMultilevel"/>
    <w:tmpl w:val="76D8D84E"/>
    <w:lvl w:ilvl="0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6217B69"/>
    <w:multiLevelType w:val="hybridMultilevel"/>
    <w:tmpl w:val="5EB48A44"/>
    <w:lvl w:ilvl="0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B947D51"/>
    <w:multiLevelType w:val="hybridMultilevel"/>
    <w:tmpl w:val="9C5633F8"/>
    <w:lvl w:ilvl="0" w:tplc="0530662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B9C413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69B6D3F6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76AB072"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74C2B0D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94A4BDF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EC6BA5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216893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8A3C4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1"/>
  </w:num>
  <w:num w:numId="9">
    <w:abstractNumId w:val="18"/>
  </w:num>
  <w:num w:numId="10">
    <w:abstractNumId w:val="20"/>
  </w:num>
  <w:num w:numId="11">
    <w:abstractNumId w:val="13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2"/>
  </w:num>
  <w:num w:numId="22">
    <w:abstractNumId w:val="11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CA9"/>
    <w:rsid w:val="00004F61"/>
    <w:rsid w:val="00012515"/>
    <w:rsid w:val="0002222A"/>
    <w:rsid w:val="00022394"/>
    <w:rsid w:val="00034189"/>
    <w:rsid w:val="00034730"/>
    <w:rsid w:val="0004174C"/>
    <w:rsid w:val="00042CD2"/>
    <w:rsid w:val="0006031E"/>
    <w:rsid w:val="000605ED"/>
    <w:rsid w:val="00060678"/>
    <w:rsid w:val="00062393"/>
    <w:rsid w:val="000630E3"/>
    <w:rsid w:val="00074722"/>
    <w:rsid w:val="00074FFE"/>
    <w:rsid w:val="00075B1E"/>
    <w:rsid w:val="000819D8"/>
    <w:rsid w:val="00092836"/>
    <w:rsid w:val="00093188"/>
    <w:rsid w:val="000934A6"/>
    <w:rsid w:val="000A0F36"/>
    <w:rsid w:val="000A2C6C"/>
    <w:rsid w:val="000A3CDF"/>
    <w:rsid w:val="000A4660"/>
    <w:rsid w:val="000A669E"/>
    <w:rsid w:val="000C762D"/>
    <w:rsid w:val="000D1B5B"/>
    <w:rsid w:val="000D7FDA"/>
    <w:rsid w:val="000E72E0"/>
    <w:rsid w:val="000F2A6F"/>
    <w:rsid w:val="000F4002"/>
    <w:rsid w:val="000F6938"/>
    <w:rsid w:val="000F6ABC"/>
    <w:rsid w:val="0010401F"/>
    <w:rsid w:val="001079D8"/>
    <w:rsid w:val="00112FC3"/>
    <w:rsid w:val="0011367F"/>
    <w:rsid w:val="001155C0"/>
    <w:rsid w:val="00115C3C"/>
    <w:rsid w:val="001316B4"/>
    <w:rsid w:val="00131889"/>
    <w:rsid w:val="001438A5"/>
    <w:rsid w:val="00144239"/>
    <w:rsid w:val="00150869"/>
    <w:rsid w:val="00160670"/>
    <w:rsid w:val="00163E30"/>
    <w:rsid w:val="00173FA3"/>
    <w:rsid w:val="0017459B"/>
    <w:rsid w:val="0018037D"/>
    <w:rsid w:val="00184B6F"/>
    <w:rsid w:val="001861E5"/>
    <w:rsid w:val="001928AD"/>
    <w:rsid w:val="0019463B"/>
    <w:rsid w:val="00196549"/>
    <w:rsid w:val="001A44FE"/>
    <w:rsid w:val="001A6BE7"/>
    <w:rsid w:val="001B1652"/>
    <w:rsid w:val="001B7589"/>
    <w:rsid w:val="001C060F"/>
    <w:rsid w:val="001C0F1C"/>
    <w:rsid w:val="001C1CD2"/>
    <w:rsid w:val="001C3EC8"/>
    <w:rsid w:val="001C6420"/>
    <w:rsid w:val="001C708B"/>
    <w:rsid w:val="001D2BD4"/>
    <w:rsid w:val="001D6911"/>
    <w:rsid w:val="001E7271"/>
    <w:rsid w:val="001E7273"/>
    <w:rsid w:val="001E732A"/>
    <w:rsid w:val="001F2998"/>
    <w:rsid w:val="00200326"/>
    <w:rsid w:val="00201947"/>
    <w:rsid w:val="0020395B"/>
    <w:rsid w:val="00204DC9"/>
    <w:rsid w:val="002062C0"/>
    <w:rsid w:val="00215130"/>
    <w:rsid w:val="002161E9"/>
    <w:rsid w:val="00216200"/>
    <w:rsid w:val="00221D98"/>
    <w:rsid w:val="00225677"/>
    <w:rsid w:val="0022712B"/>
    <w:rsid w:val="00230002"/>
    <w:rsid w:val="00244C9A"/>
    <w:rsid w:val="00247216"/>
    <w:rsid w:val="00257CB9"/>
    <w:rsid w:val="0026015F"/>
    <w:rsid w:val="002743E7"/>
    <w:rsid w:val="00275C6A"/>
    <w:rsid w:val="00275F09"/>
    <w:rsid w:val="00277219"/>
    <w:rsid w:val="002808AB"/>
    <w:rsid w:val="0028343E"/>
    <w:rsid w:val="002878C9"/>
    <w:rsid w:val="00290450"/>
    <w:rsid w:val="00290481"/>
    <w:rsid w:val="00291205"/>
    <w:rsid w:val="002935A8"/>
    <w:rsid w:val="002952D6"/>
    <w:rsid w:val="002A1857"/>
    <w:rsid w:val="002B55EC"/>
    <w:rsid w:val="002B6FA2"/>
    <w:rsid w:val="002C0E9B"/>
    <w:rsid w:val="002C2537"/>
    <w:rsid w:val="002C2B5B"/>
    <w:rsid w:val="002C7A0F"/>
    <w:rsid w:val="002C7F38"/>
    <w:rsid w:val="002D6D3F"/>
    <w:rsid w:val="002D7A11"/>
    <w:rsid w:val="002E240D"/>
    <w:rsid w:val="002E722E"/>
    <w:rsid w:val="002F21A0"/>
    <w:rsid w:val="002F3E80"/>
    <w:rsid w:val="00302736"/>
    <w:rsid w:val="00302C92"/>
    <w:rsid w:val="00304DEC"/>
    <w:rsid w:val="0030628A"/>
    <w:rsid w:val="003120C9"/>
    <w:rsid w:val="00323032"/>
    <w:rsid w:val="00333118"/>
    <w:rsid w:val="00333647"/>
    <w:rsid w:val="003407D6"/>
    <w:rsid w:val="003422E3"/>
    <w:rsid w:val="00342719"/>
    <w:rsid w:val="0035122B"/>
    <w:rsid w:val="00352532"/>
    <w:rsid w:val="00353451"/>
    <w:rsid w:val="003537F2"/>
    <w:rsid w:val="00363BA6"/>
    <w:rsid w:val="00364171"/>
    <w:rsid w:val="00365F03"/>
    <w:rsid w:val="00370343"/>
    <w:rsid w:val="00371032"/>
    <w:rsid w:val="00371B44"/>
    <w:rsid w:val="0037356F"/>
    <w:rsid w:val="00375155"/>
    <w:rsid w:val="00380BEF"/>
    <w:rsid w:val="00386C52"/>
    <w:rsid w:val="00391FB8"/>
    <w:rsid w:val="00393D01"/>
    <w:rsid w:val="003A7E6B"/>
    <w:rsid w:val="003B0F8E"/>
    <w:rsid w:val="003B402F"/>
    <w:rsid w:val="003B475D"/>
    <w:rsid w:val="003C122B"/>
    <w:rsid w:val="003C5A97"/>
    <w:rsid w:val="003C5B9F"/>
    <w:rsid w:val="003C60A7"/>
    <w:rsid w:val="003C7260"/>
    <w:rsid w:val="003D3E43"/>
    <w:rsid w:val="003E11EF"/>
    <w:rsid w:val="003F52B2"/>
    <w:rsid w:val="003F610A"/>
    <w:rsid w:val="003F7D68"/>
    <w:rsid w:val="0040437C"/>
    <w:rsid w:val="004244FD"/>
    <w:rsid w:val="00426D1E"/>
    <w:rsid w:val="00431295"/>
    <w:rsid w:val="00440414"/>
    <w:rsid w:val="004442D0"/>
    <w:rsid w:val="00445DB3"/>
    <w:rsid w:val="00454184"/>
    <w:rsid w:val="004558E9"/>
    <w:rsid w:val="0045777E"/>
    <w:rsid w:val="00463044"/>
    <w:rsid w:val="0046352D"/>
    <w:rsid w:val="00464DA8"/>
    <w:rsid w:val="00464F2B"/>
    <w:rsid w:val="00464FEF"/>
    <w:rsid w:val="00471720"/>
    <w:rsid w:val="00484DAA"/>
    <w:rsid w:val="004853E1"/>
    <w:rsid w:val="00485ED0"/>
    <w:rsid w:val="004A14F4"/>
    <w:rsid w:val="004A3E19"/>
    <w:rsid w:val="004B28CC"/>
    <w:rsid w:val="004B3753"/>
    <w:rsid w:val="004C31D2"/>
    <w:rsid w:val="004D55C2"/>
    <w:rsid w:val="004E1E95"/>
    <w:rsid w:val="004F081C"/>
    <w:rsid w:val="004F4AA0"/>
    <w:rsid w:val="00502179"/>
    <w:rsid w:val="00506D44"/>
    <w:rsid w:val="0051169C"/>
    <w:rsid w:val="0051414C"/>
    <w:rsid w:val="005144B5"/>
    <w:rsid w:val="00514F05"/>
    <w:rsid w:val="00521131"/>
    <w:rsid w:val="0052279D"/>
    <w:rsid w:val="00522D66"/>
    <w:rsid w:val="00527C0B"/>
    <w:rsid w:val="005410F6"/>
    <w:rsid w:val="00543008"/>
    <w:rsid w:val="00555E0B"/>
    <w:rsid w:val="0056306D"/>
    <w:rsid w:val="005729C4"/>
    <w:rsid w:val="0058198C"/>
    <w:rsid w:val="0059227B"/>
    <w:rsid w:val="00596310"/>
    <w:rsid w:val="005A2923"/>
    <w:rsid w:val="005A4B61"/>
    <w:rsid w:val="005A556E"/>
    <w:rsid w:val="005B0966"/>
    <w:rsid w:val="005B1916"/>
    <w:rsid w:val="005B26FE"/>
    <w:rsid w:val="005B3363"/>
    <w:rsid w:val="005B3F86"/>
    <w:rsid w:val="005B795D"/>
    <w:rsid w:val="005E34A4"/>
    <w:rsid w:val="005E63D3"/>
    <w:rsid w:val="005F0DC9"/>
    <w:rsid w:val="006012AB"/>
    <w:rsid w:val="00602283"/>
    <w:rsid w:val="006126EF"/>
    <w:rsid w:val="00613820"/>
    <w:rsid w:val="0061448F"/>
    <w:rsid w:val="00614BBF"/>
    <w:rsid w:val="006212E7"/>
    <w:rsid w:val="0063730A"/>
    <w:rsid w:val="00644437"/>
    <w:rsid w:val="00644F89"/>
    <w:rsid w:val="006453EA"/>
    <w:rsid w:val="00652248"/>
    <w:rsid w:val="00657B80"/>
    <w:rsid w:val="00664A02"/>
    <w:rsid w:val="00666DB8"/>
    <w:rsid w:val="0067104F"/>
    <w:rsid w:val="00671111"/>
    <w:rsid w:val="00671444"/>
    <w:rsid w:val="00671988"/>
    <w:rsid w:val="0067381F"/>
    <w:rsid w:val="00675B3C"/>
    <w:rsid w:val="00675CF9"/>
    <w:rsid w:val="00682F41"/>
    <w:rsid w:val="00684D14"/>
    <w:rsid w:val="00687B84"/>
    <w:rsid w:val="006903D7"/>
    <w:rsid w:val="006A6B84"/>
    <w:rsid w:val="006A7657"/>
    <w:rsid w:val="006C2BF7"/>
    <w:rsid w:val="006C57A5"/>
    <w:rsid w:val="006D2129"/>
    <w:rsid w:val="006D246B"/>
    <w:rsid w:val="006D340A"/>
    <w:rsid w:val="006D42A9"/>
    <w:rsid w:val="0070407A"/>
    <w:rsid w:val="00715A1D"/>
    <w:rsid w:val="007169E9"/>
    <w:rsid w:val="007251E5"/>
    <w:rsid w:val="00730412"/>
    <w:rsid w:val="00740832"/>
    <w:rsid w:val="00741FAA"/>
    <w:rsid w:val="007420AB"/>
    <w:rsid w:val="00745092"/>
    <w:rsid w:val="007461B8"/>
    <w:rsid w:val="00747D33"/>
    <w:rsid w:val="00753078"/>
    <w:rsid w:val="00754F3E"/>
    <w:rsid w:val="0075581B"/>
    <w:rsid w:val="00760BB0"/>
    <w:rsid w:val="00761232"/>
    <w:rsid w:val="0076157A"/>
    <w:rsid w:val="00763CA0"/>
    <w:rsid w:val="007649A3"/>
    <w:rsid w:val="007652F5"/>
    <w:rsid w:val="0077423B"/>
    <w:rsid w:val="00783326"/>
    <w:rsid w:val="0078460F"/>
    <w:rsid w:val="00791C38"/>
    <w:rsid w:val="007977CA"/>
    <w:rsid w:val="007A00EF"/>
    <w:rsid w:val="007A4CA9"/>
    <w:rsid w:val="007A5902"/>
    <w:rsid w:val="007B0C9E"/>
    <w:rsid w:val="007B4A89"/>
    <w:rsid w:val="007C067B"/>
    <w:rsid w:val="007C0A2D"/>
    <w:rsid w:val="007C27B0"/>
    <w:rsid w:val="007C63C3"/>
    <w:rsid w:val="007D6014"/>
    <w:rsid w:val="007D7027"/>
    <w:rsid w:val="007F300B"/>
    <w:rsid w:val="007F7660"/>
    <w:rsid w:val="00800EF3"/>
    <w:rsid w:val="008014C3"/>
    <w:rsid w:val="008168B9"/>
    <w:rsid w:val="00826C18"/>
    <w:rsid w:val="00834F99"/>
    <w:rsid w:val="00843DE6"/>
    <w:rsid w:val="0084591B"/>
    <w:rsid w:val="00854EAC"/>
    <w:rsid w:val="00855D49"/>
    <w:rsid w:val="008619EE"/>
    <w:rsid w:val="00876B9A"/>
    <w:rsid w:val="0089232C"/>
    <w:rsid w:val="0089286B"/>
    <w:rsid w:val="008933BF"/>
    <w:rsid w:val="008947DA"/>
    <w:rsid w:val="00897454"/>
    <w:rsid w:val="008A10C4"/>
    <w:rsid w:val="008A19D1"/>
    <w:rsid w:val="008A6373"/>
    <w:rsid w:val="008B0248"/>
    <w:rsid w:val="008B6B5F"/>
    <w:rsid w:val="008C7E17"/>
    <w:rsid w:val="008D27C2"/>
    <w:rsid w:val="008E7E6C"/>
    <w:rsid w:val="008F37F7"/>
    <w:rsid w:val="008F5F33"/>
    <w:rsid w:val="008F6F91"/>
    <w:rsid w:val="00907A5D"/>
    <w:rsid w:val="0091046A"/>
    <w:rsid w:val="009130A1"/>
    <w:rsid w:val="00914DF6"/>
    <w:rsid w:val="00921FD2"/>
    <w:rsid w:val="009230FA"/>
    <w:rsid w:val="00926ABD"/>
    <w:rsid w:val="009363A9"/>
    <w:rsid w:val="00936F0E"/>
    <w:rsid w:val="00947C23"/>
    <w:rsid w:val="00947F4E"/>
    <w:rsid w:val="0095179A"/>
    <w:rsid w:val="009537F8"/>
    <w:rsid w:val="0095526B"/>
    <w:rsid w:val="009640E6"/>
    <w:rsid w:val="00966D47"/>
    <w:rsid w:val="009673BF"/>
    <w:rsid w:val="009677AE"/>
    <w:rsid w:val="00975696"/>
    <w:rsid w:val="00976BF6"/>
    <w:rsid w:val="00977A88"/>
    <w:rsid w:val="00984325"/>
    <w:rsid w:val="009A16C3"/>
    <w:rsid w:val="009A2510"/>
    <w:rsid w:val="009B021D"/>
    <w:rsid w:val="009B0C1B"/>
    <w:rsid w:val="009B1393"/>
    <w:rsid w:val="009B29C6"/>
    <w:rsid w:val="009B4C4E"/>
    <w:rsid w:val="009C0DED"/>
    <w:rsid w:val="009E061C"/>
    <w:rsid w:val="009E08AF"/>
    <w:rsid w:val="009E42C7"/>
    <w:rsid w:val="009F24FB"/>
    <w:rsid w:val="00A0296B"/>
    <w:rsid w:val="00A05172"/>
    <w:rsid w:val="00A12CBB"/>
    <w:rsid w:val="00A200CA"/>
    <w:rsid w:val="00A31A94"/>
    <w:rsid w:val="00A340B2"/>
    <w:rsid w:val="00A37D7F"/>
    <w:rsid w:val="00A57688"/>
    <w:rsid w:val="00A71748"/>
    <w:rsid w:val="00A84958"/>
    <w:rsid w:val="00A84A94"/>
    <w:rsid w:val="00A86962"/>
    <w:rsid w:val="00A97855"/>
    <w:rsid w:val="00AB1C1D"/>
    <w:rsid w:val="00AC0A1D"/>
    <w:rsid w:val="00AD1DAA"/>
    <w:rsid w:val="00AD3BA1"/>
    <w:rsid w:val="00AE7F52"/>
    <w:rsid w:val="00AF1E23"/>
    <w:rsid w:val="00B010AC"/>
    <w:rsid w:val="00B01AFF"/>
    <w:rsid w:val="00B02C3F"/>
    <w:rsid w:val="00B05CC7"/>
    <w:rsid w:val="00B05DF1"/>
    <w:rsid w:val="00B20195"/>
    <w:rsid w:val="00B27E39"/>
    <w:rsid w:val="00B30A4F"/>
    <w:rsid w:val="00B350D8"/>
    <w:rsid w:val="00B436F9"/>
    <w:rsid w:val="00B558A7"/>
    <w:rsid w:val="00B6281D"/>
    <w:rsid w:val="00B63553"/>
    <w:rsid w:val="00B645CB"/>
    <w:rsid w:val="00B76763"/>
    <w:rsid w:val="00B7732B"/>
    <w:rsid w:val="00B879F0"/>
    <w:rsid w:val="00BC25AA"/>
    <w:rsid w:val="00BC34F5"/>
    <w:rsid w:val="00BC7369"/>
    <w:rsid w:val="00BD1C7A"/>
    <w:rsid w:val="00BD2981"/>
    <w:rsid w:val="00BE697A"/>
    <w:rsid w:val="00BF00AB"/>
    <w:rsid w:val="00C022E3"/>
    <w:rsid w:val="00C04D46"/>
    <w:rsid w:val="00C05BEF"/>
    <w:rsid w:val="00C121A3"/>
    <w:rsid w:val="00C279F2"/>
    <w:rsid w:val="00C34A7A"/>
    <w:rsid w:val="00C4712D"/>
    <w:rsid w:val="00C47DE4"/>
    <w:rsid w:val="00C60871"/>
    <w:rsid w:val="00C6097C"/>
    <w:rsid w:val="00C72310"/>
    <w:rsid w:val="00C732F9"/>
    <w:rsid w:val="00C776B7"/>
    <w:rsid w:val="00C80EDA"/>
    <w:rsid w:val="00C925CD"/>
    <w:rsid w:val="00C944B5"/>
    <w:rsid w:val="00C94F55"/>
    <w:rsid w:val="00C95B4B"/>
    <w:rsid w:val="00CA7D62"/>
    <w:rsid w:val="00CB07A8"/>
    <w:rsid w:val="00CB5285"/>
    <w:rsid w:val="00CC1B9C"/>
    <w:rsid w:val="00CF145D"/>
    <w:rsid w:val="00CF4970"/>
    <w:rsid w:val="00D07585"/>
    <w:rsid w:val="00D11761"/>
    <w:rsid w:val="00D17834"/>
    <w:rsid w:val="00D252AC"/>
    <w:rsid w:val="00D33CD8"/>
    <w:rsid w:val="00D36627"/>
    <w:rsid w:val="00D415AC"/>
    <w:rsid w:val="00D42655"/>
    <w:rsid w:val="00D437FF"/>
    <w:rsid w:val="00D44396"/>
    <w:rsid w:val="00D44A82"/>
    <w:rsid w:val="00D47739"/>
    <w:rsid w:val="00D5130C"/>
    <w:rsid w:val="00D55E24"/>
    <w:rsid w:val="00D5663E"/>
    <w:rsid w:val="00D62265"/>
    <w:rsid w:val="00D63C16"/>
    <w:rsid w:val="00D66B77"/>
    <w:rsid w:val="00D77666"/>
    <w:rsid w:val="00D81C91"/>
    <w:rsid w:val="00D820CE"/>
    <w:rsid w:val="00D8220C"/>
    <w:rsid w:val="00D84235"/>
    <w:rsid w:val="00D8512E"/>
    <w:rsid w:val="00D91F9F"/>
    <w:rsid w:val="00D925E7"/>
    <w:rsid w:val="00D975E2"/>
    <w:rsid w:val="00DA1E58"/>
    <w:rsid w:val="00DA201A"/>
    <w:rsid w:val="00DA7C95"/>
    <w:rsid w:val="00DB2413"/>
    <w:rsid w:val="00DC69CB"/>
    <w:rsid w:val="00DE4641"/>
    <w:rsid w:val="00DE4EF2"/>
    <w:rsid w:val="00DF2C0E"/>
    <w:rsid w:val="00DF350D"/>
    <w:rsid w:val="00DF3AFE"/>
    <w:rsid w:val="00DF5A3C"/>
    <w:rsid w:val="00E03A2E"/>
    <w:rsid w:val="00E06FFB"/>
    <w:rsid w:val="00E1497A"/>
    <w:rsid w:val="00E15799"/>
    <w:rsid w:val="00E21993"/>
    <w:rsid w:val="00E30155"/>
    <w:rsid w:val="00E43DFD"/>
    <w:rsid w:val="00E46DFA"/>
    <w:rsid w:val="00E71EA1"/>
    <w:rsid w:val="00E72613"/>
    <w:rsid w:val="00E761A8"/>
    <w:rsid w:val="00E81FAD"/>
    <w:rsid w:val="00E87D8C"/>
    <w:rsid w:val="00E90788"/>
    <w:rsid w:val="00E91EA7"/>
    <w:rsid w:val="00E91FE1"/>
    <w:rsid w:val="00E9324B"/>
    <w:rsid w:val="00E96927"/>
    <w:rsid w:val="00EA3083"/>
    <w:rsid w:val="00EA5E95"/>
    <w:rsid w:val="00EA6473"/>
    <w:rsid w:val="00EB0C5B"/>
    <w:rsid w:val="00EB7E1A"/>
    <w:rsid w:val="00EC4F9B"/>
    <w:rsid w:val="00ED4954"/>
    <w:rsid w:val="00ED78B6"/>
    <w:rsid w:val="00EE0943"/>
    <w:rsid w:val="00EE2599"/>
    <w:rsid w:val="00EE33A2"/>
    <w:rsid w:val="00EE4227"/>
    <w:rsid w:val="00EE7A7E"/>
    <w:rsid w:val="00EF3FC4"/>
    <w:rsid w:val="00EF43E6"/>
    <w:rsid w:val="00F03B49"/>
    <w:rsid w:val="00F04E2E"/>
    <w:rsid w:val="00F07F0E"/>
    <w:rsid w:val="00F14D98"/>
    <w:rsid w:val="00F1655E"/>
    <w:rsid w:val="00F16AFD"/>
    <w:rsid w:val="00F17CD3"/>
    <w:rsid w:val="00F20159"/>
    <w:rsid w:val="00F34495"/>
    <w:rsid w:val="00F366D2"/>
    <w:rsid w:val="00F405ED"/>
    <w:rsid w:val="00F429F3"/>
    <w:rsid w:val="00F51322"/>
    <w:rsid w:val="00F55370"/>
    <w:rsid w:val="00F67640"/>
    <w:rsid w:val="00F67A1C"/>
    <w:rsid w:val="00F76862"/>
    <w:rsid w:val="00F77E58"/>
    <w:rsid w:val="00F82C5B"/>
    <w:rsid w:val="00F90DE1"/>
    <w:rsid w:val="00F92E47"/>
    <w:rsid w:val="00F930DB"/>
    <w:rsid w:val="00FA7317"/>
    <w:rsid w:val="00FC0166"/>
    <w:rsid w:val="00FD3772"/>
    <w:rsid w:val="00FD7054"/>
    <w:rsid w:val="00FE3610"/>
    <w:rsid w:val="00FE39AC"/>
    <w:rsid w:val="00FF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68B13F"/>
  <w15:chartTrackingRefBased/>
  <w15:docId w15:val="{1F612CB9-BB3D-4F97-B0A5-27C8C20D5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D925E7"/>
    <w:rPr>
      <w:b/>
      <w:bCs/>
    </w:rPr>
  </w:style>
  <w:style w:type="character" w:customStyle="1" w:styleId="CommentTextChar">
    <w:name w:val="Comment Text Char"/>
    <w:link w:val="CommentText"/>
    <w:semiHidden/>
    <w:rsid w:val="00D925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925E7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03A2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935A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C2B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C2B5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04E2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2C2537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AB1C1D"/>
  </w:style>
  <w:style w:type="character" w:customStyle="1" w:styleId="spellingerror">
    <w:name w:val="spellingerror"/>
    <w:basedOn w:val="DefaultParagraphFont"/>
    <w:rsid w:val="00614B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103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8472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961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585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4322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4469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3956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3052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504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348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7823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382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914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702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518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52658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79643">
          <w:marLeft w:val="14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0228">
          <w:marLeft w:val="14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1946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2216">
          <w:marLeft w:val="14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47160">
          <w:marLeft w:val="14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760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2573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ADQ376F6HWTR-1074192144-2648</_dlc_DocId>
    <_dlc_DocIdUrl xmlns="4397fad0-70af-449d-b129-6cf6df26877a">
      <Url>https://ericsson.sharepoint.com/sites/SRT/3GPP/_layouts/15/DocIdRedir.aspx?ID=ADQ376F6HWTR-1074192144-2648</Url>
      <Description>ADQ376F6HWTR-1074192144-2648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67B2E-9544-4C08-BB87-5EE434DE70D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3166C8-22E7-4458-B4A7-7F61FA5B01E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CA85E64-0468-4F4B-9384-54A65B19D5F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69DF625C-15AB-4EB5-8E20-AF7D1D3D8D8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1101F50-D52E-4A21-84A6-D665568F5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717F80C-EAC8-4471-92E5-8D013C831E01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DACD6741-98D9-4365-99DE-A8AEB3352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201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Vesa L3</dc:creator>
  <cp:keywords/>
  <cp:lastModifiedBy>Ericsson2</cp:lastModifiedBy>
  <cp:revision>4</cp:revision>
  <dcterms:created xsi:type="dcterms:W3CDTF">2021-10-04T13:56:00Z</dcterms:created>
  <dcterms:modified xsi:type="dcterms:W3CDTF">2021-10-04T13:58:00Z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_dlc_DocIdItemGuid">
    <vt:lpwstr>26fefdd3-6d85-4660-9ae7-aac86c8f3b4d</vt:lpwstr>
  </property>
</Properties>
</file>